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3B2F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06C05">
        <w:rPr>
          <w:b/>
          <w:noProof/>
          <w:sz w:val="24"/>
        </w:rPr>
        <w:t>9</w:t>
      </w:r>
      <w:r>
        <w:rPr>
          <w:b/>
          <w:i/>
          <w:noProof/>
          <w:sz w:val="28"/>
        </w:rPr>
        <w:tab/>
      </w:r>
      <w:r w:rsidR="008A0E91" w:rsidRPr="008A0E91">
        <w:rPr>
          <w:b/>
          <w:i/>
          <w:noProof/>
          <w:sz w:val="28"/>
        </w:rPr>
        <w:t>S2-2310483</w:t>
      </w:r>
    </w:p>
    <w:p w14:paraId="7CB45193" w14:textId="1D12C68E" w:rsidR="001E41F3" w:rsidRDefault="00AB6F83"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b/>
          <w:noProof/>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B8531" w:rsidR="001E41F3" w:rsidRPr="00410371" w:rsidRDefault="00AE7E78" w:rsidP="00E13F3D">
            <w:pPr>
              <w:pStyle w:val="CRCoverPage"/>
              <w:spacing w:after="0"/>
              <w:jc w:val="right"/>
              <w:rPr>
                <w:b/>
                <w:noProof/>
                <w:sz w:val="28"/>
              </w:rPr>
            </w:pPr>
            <w:r>
              <w:rPr>
                <w:b/>
                <w:noProof/>
                <w:sz w:val="28"/>
              </w:rPr>
              <w:t>23.</w:t>
            </w:r>
            <w:r w:rsidR="00147C3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0CF1C" w:rsidR="001E41F3" w:rsidRPr="00410371" w:rsidRDefault="00147C30" w:rsidP="00547111">
            <w:pPr>
              <w:pStyle w:val="CRCoverPage"/>
              <w:spacing w:after="0"/>
              <w:rPr>
                <w:noProof/>
              </w:rPr>
            </w:pPr>
            <w:r w:rsidRPr="00147C30">
              <w:rPr>
                <w:b/>
                <w:noProof/>
                <w:sz w:val="28"/>
              </w:rPr>
              <w:t>4978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580386" w:rsidRDefault="00AE7E78" w:rsidP="00E13F3D">
            <w:pPr>
              <w:pStyle w:val="CRCoverPage"/>
              <w:spacing w:after="0"/>
              <w:jc w:val="center"/>
              <w:rPr>
                <w:b/>
                <w:noProof/>
              </w:rPr>
            </w:pPr>
            <w:r w:rsidRPr="00580386">
              <w:rPr>
                <w:b/>
                <w:noProof/>
                <w:sz w:val="28"/>
              </w:rPr>
              <w:t>-</w:t>
            </w:r>
          </w:p>
        </w:tc>
        <w:tc>
          <w:tcPr>
            <w:tcW w:w="2410" w:type="dxa"/>
          </w:tcPr>
          <w:p w14:paraId="5D4AEAE9" w14:textId="77777777" w:rsidR="001E41F3" w:rsidRPr="00580386" w:rsidRDefault="001E41F3" w:rsidP="0051580D">
            <w:pPr>
              <w:pStyle w:val="CRCoverPage"/>
              <w:tabs>
                <w:tab w:val="right" w:pos="1825"/>
              </w:tabs>
              <w:spacing w:after="0"/>
              <w:jc w:val="center"/>
              <w:rPr>
                <w:noProof/>
              </w:rPr>
            </w:pPr>
            <w:r w:rsidRPr="00580386">
              <w:rPr>
                <w:b/>
                <w:noProof/>
                <w:sz w:val="28"/>
                <w:szCs w:val="28"/>
              </w:rPr>
              <w:t>Current version:</w:t>
            </w:r>
          </w:p>
        </w:tc>
        <w:tc>
          <w:tcPr>
            <w:tcW w:w="1701" w:type="dxa"/>
            <w:shd w:val="pct30" w:color="FFFF00" w:fill="auto"/>
          </w:tcPr>
          <w:p w14:paraId="1E22D6AC" w14:textId="7DE5A2E5" w:rsidR="001E41F3" w:rsidRPr="00580386" w:rsidRDefault="00AE7E78">
            <w:pPr>
              <w:pStyle w:val="CRCoverPage"/>
              <w:spacing w:after="0"/>
              <w:jc w:val="center"/>
              <w:rPr>
                <w:noProof/>
                <w:sz w:val="28"/>
              </w:rPr>
            </w:pPr>
            <w:r w:rsidRPr="00580386">
              <w:rPr>
                <w:b/>
                <w:noProof/>
                <w:sz w:val="28"/>
              </w:rPr>
              <w:t>1</w:t>
            </w:r>
            <w:r w:rsidR="004D126A" w:rsidRPr="00580386">
              <w:rPr>
                <w:b/>
                <w:noProof/>
                <w:sz w:val="28"/>
              </w:rPr>
              <w:t>8</w:t>
            </w:r>
            <w:r w:rsidRPr="00580386">
              <w:rPr>
                <w:b/>
                <w:noProof/>
                <w:sz w:val="28"/>
              </w:rPr>
              <w:t>.</w:t>
            </w:r>
            <w:r w:rsidR="00147C30" w:rsidRPr="00580386">
              <w:rPr>
                <w:b/>
                <w:noProof/>
                <w:sz w:val="28"/>
              </w:rPr>
              <w:t>3</w:t>
            </w:r>
            <w:r w:rsidRPr="00580386">
              <w:rPr>
                <w:b/>
                <w:noProof/>
                <w:sz w:val="28"/>
              </w:rPr>
              <w:t>.</w:t>
            </w:r>
            <w:r w:rsidR="00147C30" w:rsidRPr="0058038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7A209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10096" w:rsidRDefault="00AE7E78" w:rsidP="001E41F3">
            <w:pPr>
              <w:pStyle w:val="CRCoverPage"/>
              <w:spacing w:after="0"/>
              <w:jc w:val="center"/>
              <w:rPr>
                <w:b/>
                <w:caps/>
                <w:noProof/>
              </w:rPr>
            </w:pPr>
            <w:r w:rsidRPr="00310096">
              <w:rPr>
                <w:b/>
                <w:caps/>
                <w:noProof/>
              </w:rPr>
              <w:t>X</w:t>
            </w:r>
          </w:p>
        </w:tc>
        <w:tc>
          <w:tcPr>
            <w:tcW w:w="2126" w:type="dxa"/>
          </w:tcPr>
          <w:p w14:paraId="2ED8415F" w14:textId="77777777" w:rsidR="00F25D98" w:rsidRPr="00310096" w:rsidRDefault="00F25D98" w:rsidP="001E41F3">
            <w:pPr>
              <w:pStyle w:val="CRCoverPage"/>
              <w:spacing w:after="0"/>
              <w:jc w:val="right"/>
              <w:rPr>
                <w:noProof/>
                <w:u w:val="single"/>
              </w:rPr>
            </w:pPr>
            <w:r w:rsidRPr="003100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EEF0" w:rsidR="00F25D98" w:rsidRPr="00310096" w:rsidRDefault="00F25D98" w:rsidP="001E41F3">
            <w:pPr>
              <w:pStyle w:val="CRCoverPage"/>
              <w:spacing w:after="0"/>
              <w:jc w:val="center"/>
              <w:rPr>
                <w:b/>
                <w:caps/>
                <w:noProof/>
              </w:rPr>
            </w:pPr>
          </w:p>
        </w:tc>
        <w:tc>
          <w:tcPr>
            <w:tcW w:w="1418" w:type="dxa"/>
            <w:tcBorders>
              <w:left w:val="nil"/>
            </w:tcBorders>
          </w:tcPr>
          <w:p w14:paraId="6562735E" w14:textId="77777777" w:rsidR="00F25D98" w:rsidRPr="00310096" w:rsidRDefault="00F25D98" w:rsidP="001E41F3">
            <w:pPr>
              <w:pStyle w:val="CRCoverPage"/>
              <w:spacing w:after="0"/>
              <w:jc w:val="right"/>
              <w:rPr>
                <w:noProof/>
              </w:rPr>
            </w:pPr>
            <w:r w:rsidRPr="003100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10096" w:rsidRDefault="00AE7E78" w:rsidP="001E41F3">
            <w:pPr>
              <w:pStyle w:val="CRCoverPage"/>
              <w:spacing w:after="0"/>
              <w:jc w:val="center"/>
              <w:rPr>
                <w:b/>
                <w:bCs/>
                <w:caps/>
                <w:noProof/>
              </w:rPr>
            </w:pPr>
            <w:r w:rsidRPr="0031009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B65AA" w:rsidR="001E41F3" w:rsidRPr="00905889" w:rsidRDefault="003D0D8B">
            <w:pPr>
              <w:pStyle w:val="CRCoverPage"/>
              <w:spacing w:after="0"/>
              <w:ind w:left="100"/>
              <w:rPr>
                <w:noProof/>
              </w:rPr>
            </w:pPr>
            <w:r w:rsidRPr="00905889">
              <w:t>Clarification on NSWO support in SNPN using CH AAA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588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905889" w:rsidRDefault="00AE7E78">
            <w:pPr>
              <w:pStyle w:val="CRCoverPage"/>
              <w:spacing w:after="0"/>
              <w:ind w:left="100"/>
              <w:rPr>
                <w:noProof/>
              </w:rPr>
            </w:pPr>
            <w:r w:rsidRPr="00905889">
              <w:rPr>
                <w:noProof/>
              </w:rPr>
              <w:fldChar w:fldCharType="begin"/>
            </w:r>
            <w:r w:rsidRPr="00905889">
              <w:rPr>
                <w:noProof/>
              </w:rPr>
              <w:instrText xml:space="preserve"> DOCPROPERTY  SourceIfWg  \* MERGEFORMAT </w:instrText>
            </w:r>
            <w:r w:rsidRPr="00905889">
              <w:rPr>
                <w:noProof/>
              </w:rPr>
              <w:fldChar w:fldCharType="separate"/>
            </w:r>
            <w:r w:rsidRPr="00905889">
              <w:rPr>
                <w:noProof/>
              </w:rPr>
              <w:t>Huawei, HiSilicon</w:t>
            </w:r>
            <w:r w:rsidRPr="0090588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05889" w:rsidRDefault="00AE7E78" w:rsidP="00547111">
            <w:pPr>
              <w:pStyle w:val="CRCoverPage"/>
              <w:spacing w:after="0"/>
              <w:ind w:left="100"/>
              <w:rPr>
                <w:noProof/>
              </w:rPr>
            </w:pPr>
            <w:r w:rsidRPr="00905889">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588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B9AC8" w:rsidR="001E41F3" w:rsidRPr="00905889" w:rsidRDefault="00D355D1">
            <w:pPr>
              <w:pStyle w:val="CRCoverPage"/>
              <w:spacing w:after="0"/>
              <w:ind w:left="100"/>
              <w:rPr>
                <w:noProof/>
              </w:rPr>
            </w:pPr>
            <w:r w:rsidRPr="00905889">
              <w:rPr>
                <w:noProof/>
              </w:rPr>
              <w:t>eNPN_Ph2</w:t>
            </w:r>
          </w:p>
        </w:tc>
        <w:tc>
          <w:tcPr>
            <w:tcW w:w="567" w:type="dxa"/>
            <w:tcBorders>
              <w:left w:val="nil"/>
            </w:tcBorders>
          </w:tcPr>
          <w:p w14:paraId="61A86BCF" w14:textId="77777777" w:rsidR="001E41F3" w:rsidRPr="00905889" w:rsidRDefault="001E41F3">
            <w:pPr>
              <w:pStyle w:val="CRCoverPage"/>
              <w:spacing w:after="0"/>
              <w:ind w:right="100"/>
              <w:rPr>
                <w:noProof/>
              </w:rPr>
            </w:pPr>
          </w:p>
        </w:tc>
        <w:tc>
          <w:tcPr>
            <w:tcW w:w="1417" w:type="dxa"/>
            <w:gridSpan w:val="3"/>
            <w:tcBorders>
              <w:left w:val="nil"/>
            </w:tcBorders>
          </w:tcPr>
          <w:p w14:paraId="153CBFB1" w14:textId="77777777" w:rsidR="001E41F3" w:rsidRPr="00905889" w:rsidRDefault="001E41F3">
            <w:pPr>
              <w:pStyle w:val="CRCoverPage"/>
              <w:spacing w:after="0"/>
              <w:jc w:val="right"/>
              <w:rPr>
                <w:noProof/>
              </w:rPr>
            </w:pPr>
            <w:r w:rsidRPr="00905889">
              <w:rPr>
                <w:b/>
                <w:i/>
                <w:noProof/>
              </w:rPr>
              <w:t>Date:</w:t>
            </w:r>
          </w:p>
        </w:tc>
        <w:tc>
          <w:tcPr>
            <w:tcW w:w="2127" w:type="dxa"/>
            <w:tcBorders>
              <w:right w:val="single" w:sz="4" w:space="0" w:color="auto"/>
            </w:tcBorders>
            <w:shd w:val="pct30" w:color="FFFF00" w:fill="auto"/>
          </w:tcPr>
          <w:p w14:paraId="56929475" w14:textId="0AE76802" w:rsidR="001E41F3" w:rsidRPr="00905889" w:rsidRDefault="00EF6A2F">
            <w:pPr>
              <w:pStyle w:val="CRCoverPage"/>
              <w:spacing w:after="0"/>
              <w:ind w:left="100"/>
              <w:rPr>
                <w:noProof/>
              </w:rPr>
            </w:pPr>
            <w:r w:rsidRPr="00905889">
              <w:rPr>
                <w:noProof/>
              </w:rPr>
              <w:t>202</w:t>
            </w:r>
            <w:r w:rsidR="00134E80" w:rsidRPr="00905889">
              <w:rPr>
                <w:noProof/>
              </w:rPr>
              <w:t>3</w:t>
            </w:r>
            <w:r w:rsidRPr="00905889">
              <w:rPr>
                <w:noProof/>
              </w:rPr>
              <w:t>-</w:t>
            </w:r>
            <w:r w:rsidR="00134E80" w:rsidRPr="00905889">
              <w:rPr>
                <w:noProof/>
              </w:rPr>
              <w:t>0</w:t>
            </w:r>
            <w:r w:rsidR="00F45F6E" w:rsidRPr="00905889">
              <w:rPr>
                <w:noProof/>
              </w:rPr>
              <w:t>9</w:t>
            </w:r>
            <w:r w:rsidRPr="00905889">
              <w:rPr>
                <w:noProof/>
              </w:rPr>
              <w:t>-</w:t>
            </w:r>
            <w:r w:rsidR="00F45F6E" w:rsidRPr="0090588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05889" w:rsidRDefault="001E41F3">
            <w:pPr>
              <w:pStyle w:val="CRCoverPage"/>
              <w:spacing w:after="0"/>
              <w:rPr>
                <w:noProof/>
                <w:sz w:val="8"/>
                <w:szCs w:val="8"/>
              </w:rPr>
            </w:pPr>
          </w:p>
        </w:tc>
        <w:tc>
          <w:tcPr>
            <w:tcW w:w="2267" w:type="dxa"/>
            <w:gridSpan w:val="2"/>
          </w:tcPr>
          <w:p w14:paraId="0FBCFC35" w14:textId="77777777" w:rsidR="001E41F3" w:rsidRPr="00905889" w:rsidRDefault="001E41F3">
            <w:pPr>
              <w:pStyle w:val="CRCoverPage"/>
              <w:spacing w:after="0"/>
              <w:rPr>
                <w:noProof/>
                <w:sz w:val="8"/>
                <w:szCs w:val="8"/>
              </w:rPr>
            </w:pPr>
          </w:p>
        </w:tc>
        <w:tc>
          <w:tcPr>
            <w:tcW w:w="1417" w:type="dxa"/>
            <w:gridSpan w:val="3"/>
          </w:tcPr>
          <w:p w14:paraId="60243A9E" w14:textId="77777777" w:rsidR="001E41F3" w:rsidRPr="009058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588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F3A08" w:rsidR="001E41F3" w:rsidRPr="00905889" w:rsidRDefault="00721E97" w:rsidP="00D24991">
            <w:pPr>
              <w:pStyle w:val="CRCoverPage"/>
              <w:spacing w:after="0"/>
              <w:ind w:left="100" w:right="-609"/>
              <w:rPr>
                <w:b/>
                <w:noProof/>
              </w:rPr>
            </w:pPr>
            <w:r w:rsidRPr="00905889">
              <w:rPr>
                <w:b/>
                <w:noProof/>
              </w:rPr>
              <w:t>F</w:t>
            </w:r>
          </w:p>
        </w:tc>
        <w:tc>
          <w:tcPr>
            <w:tcW w:w="3402" w:type="dxa"/>
            <w:gridSpan w:val="5"/>
            <w:tcBorders>
              <w:left w:val="nil"/>
            </w:tcBorders>
          </w:tcPr>
          <w:p w14:paraId="617AE5C6" w14:textId="77777777" w:rsidR="001E41F3" w:rsidRPr="00905889" w:rsidRDefault="001E41F3">
            <w:pPr>
              <w:pStyle w:val="CRCoverPage"/>
              <w:spacing w:after="0"/>
              <w:rPr>
                <w:noProof/>
              </w:rPr>
            </w:pPr>
          </w:p>
        </w:tc>
        <w:tc>
          <w:tcPr>
            <w:tcW w:w="1417" w:type="dxa"/>
            <w:gridSpan w:val="3"/>
            <w:tcBorders>
              <w:left w:val="nil"/>
            </w:tcBorders>
          </w:tcPr>
          <w:p w14:paraId="42CDCEE5" w14:textId="77777777" w:rsidR="001E41F3" w:rsidRPr="00905889" w:rsidRDefault="001E41F3">
            <w:pPr>
              <w:pStyle w:val="CRCoverPage"/>
              <w:spacing w:after="0"/>
              <w:jc w:val="right"/>
              <w:rPr>
                <w:b/>
                <w:i/>
                <w:noProof/>
              </w:rPr>
            </w:pPr>
            <w:r w:rsidRPr="00905889">
              <w:rPr>
                <w:b/>
                <w:i/>
                <w:noProof/>
              </w:rPr>
              <w:t>Release:</w:t>
            </w:r>
          </w:p>
        </w:tc>
        <w:tc>
          <w:tcPr>
            <w:tcW w:w="2127" w:type="dxa"/>
            <w:tcBorders>
              <w:right w:val="single" w:sz="4" w:space="0" w:color="auto"/>
            </w:tcBorders>
            <w:shd w:val="pct30" w:color="FFFF00" w:fill="auto"/>
          </w:tcPr>
          <w:p w14:paraId="6C870B98" w14:textId="43994D67" w:rsidR="001E41F3" w:rsidRPr="00905889" w:rsidRDefault="00AE7E78">
            <w:pPr>
              <w:pStyle w:val="CRCoverPage"/>
              <w:spacing w:after="0"/>
              <w:ind w:left="100"/>
              <w:rPr>
                <w:noProof/>
              </w:rPr>
            </w:pPr>
            <w:r w:rsidRPr="0090588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910AF" w:rsidR="001E41F3" w:rsidRDefault="00332FAD">
            <w:pPr>
              <w:pStyle w:val="CRCoverPage"/>
              <w:spacing w:after="0"/>
              <w:ind w:left="100"/>
              <w:rPr>
                <w:noProof/>
              </w:rPr>
            </w:pPr>
            <w:r w:rsidRPr="009F3BC0">
              <w:rPr>
                <w:noProof/>
              </w:rPr>
              <w:t xml:space="preserve">There is a LS from SA3 about adding a new procedure for NSWO support in SNPN using CH AAA server. According to the analysis in the discussion paper (S2-2310484), there are several possible architecture to support the NSWO in SNPN when UE using the credentials from </w:t>
            </w:r>
            <w:r w:rsidRPr="009F3BC0">
              <w:rPr>
                <w:rFonts w:hint="eastAsia"/>
                <w:noProof/>
                <w:lang w:eastAsia="zh-CN"/>
              </w:rPr>
              <w:t>C</w:t>
            </w:r>
            <w:r w:rsidRPr="009F3BC0">
              <w:rPr>
                <w:noProof/>
                <w:lang w:eastAsia="zh-CN"/>
              </w:rPr>
              <w:t>redentials Holer which uses AAA server to perform the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7C6B7" w14:textId="77777777" w:rsidR="001E41F3" w:rsidRPr="00E86D73" w:rsidRDefault="009F3BC0">
            <w:pPr>
              <w:pStyle w:val="CRCoverPage"/>
              <w:spacing w:after="0"/>
              <w:ind w:left="100"/>
              <w:rPr>
                <w:noProof/>
              </w:rPr>
            </w:pPr>
            <w:r w:rsidRPr="00E86D73">
              <w:rPr>
                <w:noProof/>
              </w:rPr>
              <w:t>Three possible architectures are added in clause 4.2.15, which are:</w:t>
            </w:r>
          </w:p>
          <w:p w14:paraId="1F117830" w14:textId="77777777" w:rsidR="009F3BC0" w:rsidRPr="00E86D73" w:rsidRDefault="009F3BC0" w:rsidP="009F3BC0">
            <w:pPr>
              <w:pStyle w:val="CRCoverPage"/>
              <w:numPr>
                <w:ilvl w:val="0"/>
                <w:numId w:val="1"/>
              </w:numPr>
              <w:spacing w:after="0"/>
              <w:rPr>
                <w:noProof/>
                <w:lang w:eastAsia="zh-CN"/>
              </w:rPr>
            </w:pPr>
            <w:r w:rsidRPr="00E86D73">
              <w:rPr>
                <w:noProof/>
                <w:lang w:eastAsia="zh-CN"/>
              </w:rPr>
              <w:t>The architecture in Figure 4.2.15-3c applies to UEs with SNPN credentials from a CH using AAA Server via 5GC in the same CH.</w:t>
            </w:r>
          </w:p>
          <w:p w14:paraId="7C3C8228" w14:textId="77777777" w:rsidR="009F3BC0" w:rsidRPr="00E86D73" w:rsidRDefault="009F3BC0" w:rsidP="009F3BC0">
            <w:pPr>
              <w:pStyle w:val="CRCoverPage"/>
              <w:numPr>
                <w:ilvl w:val="0"/>
                <w:numId w:val="1"/>
              </w:numPr>
              <w:spacing w:after="0"/>
              <w:rPr>
                <w:noProof/>
                <w:lang w:eastAsia="zh-CN"/>
              </w:rPr>
            </w:pPr>
            <w:r w:rsidRPr="00E86D73">
              <w:rPr>
                <w:noProof/>
                <w:lang w:eastAsia="zh-CN"/>
              </w:rPr>
              <w:t>The architecture in Figure 4.2.15-3d applies to UEs with SNPN credentials from a CH using AAA Server via 5GC in the same CH. The UE select the SNPN different from the CH, where the NSWO request is sent to the NSWOF in the CH via the selected SNPN.</w:t>
            </w:r>
          </w:p>
          <w:p w14:paraId="31C656EC" w14:textId="385A25A1" w:rsidR="009F3BC0" w:rsidRPr="00E86D73" w:rsidRDefault="009F3BC0" w:rsidP="009F3BC0">
            <w:pPr>
              <w:pStyle w:val="CRCoverPage"/>
              <w:numPr>
                <w:ilvl w:val="0"/>
                <w:numId w:val="1"/>
              </w:numPr>
              <w:spacing w:after="0"/>
              <w:rPr>
                <w:rFonts w:hint="eastAsia"/>
                <w:noProof/>
                <w:lang w:eastAsia="zh-CN"/>
              </w:rPr>
            </w:pPr>
            <w:r w:rsidRPr="00E86D73">
              <w:rPr>
                <w:noProof/>
                <w:lang w:eastAsia="zh-CN"/>
              </w:rPr>
              <w:t>The architecture in Figure 4.2.15-3e applies to UEs with SNPN credentials from a CH using AAA Server via 5GC in the selected SNPN. The NSWO request is sent to the NSWOF in the CH via the selected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6D7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DE95" w:rsidR="001E41F3" w:rsidRPr="00E86D73" w:rsidRDefault="00807A79">
            <w:pPr>
              <w:pStyle w:val="CRCoverPage"/>
              <w:spacing w:after="0"/>
              <w:ind w:left="100"/>
              <w:rPr>
                <w:noProof/>
              </w:rPr>
            </w:pPr>
            <w:r w:rsidRPr="00E86D73">
              <w:rPr>
                <w:noProof/>
              </w:rPr>
              <w:t xml:space="preserve">The scenario of UE using credentials from CH using AAA server via 5GC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86D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345FB" w:rsidR="001E41F3" w:rsidRPr="00E86D73" w:rsidRDefault="00AE7E78">
            <w:pPr>
              <w:pStyle w:val="CRCoverPage"/>
              <w:spacing w:after="0"/>
              <w:ind w:left="100"/>
              <w:rPr>
                <w:noProof/>
              </w:rPr>
            </w:pPr>
            <w:r w:rsidRPr="00E86D73">
              <w:rPr>
                <w:noProof/>
              </w:rPr>
              <w:t>4.</w:t>
            </w:r>
            <w:r w:rsidR="00E86D73" w:rsidRPr="00E86D73">
              <w:rPr>
                <w:noProof/>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86D73" w:rsidRDefault="00AE7E78">
            <w:pPr>
              <w:pStyle w:val="CRCoverPage"/>
              <w:spacing w:after="0"/>
              <w:jc w:val="center"/>
              <w:rPr>
                <w:b/>
                <w:caps/>
                <w:noProof/>
              </w:rPr>
            </w:pPr>
            <w:r w:rsidRPr="00E86D7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86D73" w:rsidRDefault="00AE7E78">
            <w:pPr>
              <w:pStyle w:val="CRCoverPage"/>
              <w:spacing w:after="0"/>
              <w:jc w:val="center"/>
              <w:rPr>
                <w:b/>
                <w:caps/>
                <w:noProof/>
              </w:rPr>
            </w:pPr>
            <w:r w:rsidRPr="00E86D7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86D73" w:rsidRDefault="00AE7E78">
            <w:pPr>
              <w:pStyle w:val="CRCoverPage"/>
              <w:spacing w:after="0"/>
              <w:jc w:val="center"/>
              <w:rPr>
                <w:b/>
                <w:caps/>
                <w:noProof/>
              </w:rPr>
            </w:pPr>
            <w:r w:rsidRPr="00E86D7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0365DF" w14:textId="77777777" w:rsidR="0091393E" w:rsidRPr="001B7C50" w:rsidRDefault="0091393E" w:rsidP="0091393E">
      <w:pPr>
        <w:pStyle w:val="3"/>
      </w:pPr>
      <w:bookmarkStart w:id="3" w:name="_Toc138308960"/>
      <w:bookmarkEnd w:id="2"/>
      <w:r w:rsidRPr="001B7C50">
        <w:t>4.2.15</w:t>
      </w:r>
      <w:r w:rsidRPr="001B7C50">
        <w:tab/>
        <w:t>Architecture to support WLAN connection using 5G credentials without 5GS registration</w:t>
      </w:r>
      <w:bookmarkEnd w:id="3"/>
    </w:p>
    <w:p w14:paraId="2367DF60" w14:textId="77777777" w:rsidR="0091393E" w:rsidRDefault="0091393E" w:rsidP="0091393E">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t>' reference point</w:t>
      </w:r>
      <w:r w:rsidRPr="001B7C50">
        <w:t xml:space="preserve"> and interfaces to the AUSF using the </w:t>
      </w:r>
      <w:proofErr w:type="spellStart"/>
      <w:r w:rsidRPr="001B7C50">
        <w:t>Nausf</w:t>
      </w:r>
      <w:proofErr w:type="spellEnd"/>
      <w:r w:rsidRPr="001B7C50">
        <w:t xml:space="preserve"> SBI. </w:t>
      </w:r>
      <w:r>
        <w:t xml:space="preserve">The </w:t>
      </w:r>
      <w:proofErr w:type="spellStart"/>
      <w:r>
        <w:t>SWa</w:t>
      </w:r>
      <w:proofErr w:type="spellEnd"/>
      <w:r>
        <w:t xml:space="preserve">' reference point corresponds to </w:t>
      </w:r>
      <w:proofErr w:type="spellStart"/>
      <w:r>
        <w:t>SWa</w:t>
      </w:r>
      <w:proofErr w:type="spellEnd"/>
      <w:r>
        <w:t xml:space="preserve"> reference point as defined in TS 23.402 [43] with the difference that </w:t>
      </w:r>
      <w:proofErr w:type="spellStart"/>
      <w:r>
        <w:t>SWa</w:t>
      </w:r>
      <w:proofErr w:type="spellEnd"/>
      <w:r>
        <w:t xml:space="preserve">' the EAP procedure ensures that the permanent user ID is not visible over the access as defined in TS 33.501 [29] and that </w:t>
      </w:r>
      <w:proofErr w:type="spellStart"/>
      <w:r>
        <w:t>SWa</w:t>
      </w:r>
      <w:proofErr w:type="spellEnd"/>
      <w:r>
        <w:t>' connects the Untrusted non-3GPP IP Access, possibly via 3GPP AAA Proxy, to the NSWOF and that the EAP user ID is a SUCI and not an IMSI.</w:t>
      </w:r>
    </w:p>
    <w:p w14:paraId="62F124AA" w14:textId="77777777" w:rsidR="0091393E" w:rsidRPr="001B7C50" w:rsidRDefault="0091393E" w:rsidP="0091393E">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58186FD6" w14:textId="77777777" w:rsidR="0091393E" w:rsidRDefault="0091393E" w:rsidP="0091393E">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3C875C07" w14:textId="77777777" w:rsidR="0091393E" w:rsidRDefault="0091393E" w:rsidP="0091393E">
      <w:r>
        <w:t>The architectures in Figure 4.2.15-3a and Figure 4.2.15-4a apply to UEs with PLMN or SNPN credentials from a CH using UDM.</w:t>
      </w:r>
    </w:p>
    <w:p w14:paraId="2FE258FA" w14:textId="77777777" w:rsidR="0091393E" w:rsidRDefault="0091393E" w:rsidP="0091393E">
      <w:r>
        <w:t>The architecture in Figure 4.2.15-3b applies to UEs with SNPN credentials from a CH using AAA Server. In this architecture the UE procedures for access selection for 5G NSWO defined in clause 6.3.12b apply. Except the UE, all NFs in Figure 4.2.15-3b are out of scope of 3GPP.</w:t>
      </w:r>
    </w:p>
    <w:p w14:paraId="4248D954" w14:textId="685BB57E" w:rsidR="00A439D1" w:rsidRDefault="00A439D1" w:rsidP="00A439D1">
      <w:pPr>
        <w:rPr>
          <w:ins w:id="4" w:author="Huawei" w:date="2023-09-26T21:32:00Z"/>
        </w:rPr>
      </w:pPr>
      <w:ins w:id="5" w:author="Huawei" w:date="2023-09-26T21:31:00Z">
        <w:r>
          <w:t>The architecture in Figure 4.2.15-3c applies to UEs with SNPN credentials from a CH using AAA Server via 5GC in the same CH.</w:t>
        </w:r>
      </w:ins>
    </w:p>
    <w:p w14:paraId="374683CB" w14:textId="2B0100D1" w:rsidR="00464AB7" w:rsidRDefault="00464AB7" w:rsidP="00464AB7">
      <w:pPr>
        <w:rPr>
          <w:ins w:id="6" w:author="Huawei" w:date="2023-09-26T21:32:00Z"/>
        </w:rPr>
      </w:pPr>
      <w:ins w:id="7" w:author="Huawei" w:date="2023-09-26T21:32:00Z">
        <w:r>
          <w:t>The architecture in Figure 4.2.15-3</w:t>
        </w:r>
      </w:ins>
      <w:ins w:id="8" w:author="Huawei" w:date="2023-09-26T21:33:00Z">
        <w:r>
          <w:t>d</w:t>
        </w:r>
      </w:ins>
      <w:ins w:id="9" w:author="Huawei" w:date="2023-09-26T21:32:00Z">
        <w:r>
          <w:t xml:space="preserve"> applies to UEs with SNPN credentials from a CH using AAA Server via 5GC in the same CH. The UE select the SNPN different from the CH, where the NSWO request is sent to the NSWOF in the CH via the selected SNPN.</w:t>
        </w:r>
      </w:ins>
    </w:p>
    <w:p w14:paraId="214E89E1" w14:textId="50F710F6" w:rsidR="00464AB7" w:rsidRDefault="00B15836" w:rsidP="00A439D1">
      <w:pPr>
        <w:rPr>
          <w:ins w:id="10" w:author="Huawei" w:date="2023-09-26T21:31:00Z"/>
        </w:rPr>
      </w:pPr>
      <w:ins w:id="11" w:author="Huawei" w:date="2023-09-26T21:33:00Z">
        <w:r>
          <w:t>The architecture in Figure 4.2.15-3</w:t>
        </w:r>
        <w:r w:rsidR="006F41A7">
          <w:t>e</w:t>
        </w:r>
        <w:r>
          <w:t xml:space="preserve"> applies to UEs with SNPN credentials from a CH using AAA Server via 5GC in the </w:t>
        </w:r>
        <w:r w:rsidR="00003A94">
          <w:t>selected SNPN</w:t>
        </w:r>
        <w:r>
          <w:t>. The NSWO request is sent to the NSWOF in the CH via the selected SNPN.</w:t>
        </w:r>
      </w:ins>
    </w:p>
    <w:p w14:paraId="197C3FE5" w14:textId="77777777" w:rsidR="0091393E" w:rsidRDefault="0091393E" w:rsidP="0091393E">
      <w:pPr>
        <w:pStyle w:val="NO"/>
      </w:pPr>
      <w:r>
        <w:t>NOTE 2:</w:t>
      </w:r>
      <w:r>
        <w:tab/>
        <w:t>How to protect the user identity over the WLAN interface in architecture defined in Figure 4.2.15-3b is defined in TS 33.501 [29].</w:t>
      </w:r>
    </w:p>
    <w:p w14:paraId="4EABFC32" w14:textId="77777777" w:rsidR="0091393E" w:rsidRPr="001B7C50" w:rsidRDefault="0091393E" w:rsidP="0091393E">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r w:rsidRPr="001B7C50">
        <w:t>[3].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6F6F95C" w14:textId="77777777" w:rsidR="0091393E" w:rsidRDefault="0091393E" w:rsidP="0091393E">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3BC9072E" w14:textId="77777777" w:rsidR="0091393E" w:rsidRDefault="0091393E" w:rsidP="0091393E">
      <w:pPr>
        <w:pStyle w:val="TH"/>
      </w:pPr>
      <w:r w:rsidRPr="001B7C50">
        <w:object w:dxaOrig="11631" w:dyaOrig="1631" w14:anchorId="0E89C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61.15pt" o:ole="">
            <v:imagedata r:id="rId13" o:title=""/>
          </v:shape>
          <o:OLEObject Type="Embed" ProgID="Visio.Drawing.15" ShapeID="_x0000_i1025" DrawAspect="Content" ObjectID="_1757442171" r:id="rId14"/>
        </w:object>
      </w:r>
    </w:p>
    <w:p w14:paraId="2A253180" w14:textId="77777777" w:rsidR="0091393E" w:rsidRPr="001B7C50" w:rsidRDefault="0091393E" w:rsidP="0091393E">
      <w:pPr>
        <w:pStyle w:val="TF"/>
      </w:pPr>
      <w:bookmarkStart w:id="12" w:name="_CRFigure4_2_151"/>
      <w:r w:rsidRPr="001B7C50">
        <w:t xml:space="preserve">Figure </w:t>
      </w:r>
      <w:bookmarkEnd w:id="12"/>
      <w:r w:rsidRPr="001B7C50">
        <w:t>4.2.15-1: Reference architecture to support authentication for Non-seamless WLAN offload in 5GS</w:t>
      </w:r>
    </w:p>
    <w:p w14:paraId="6FE8C168" w14:textId="77777777" w:rsidR="0091393E" w:rsidRPr="001B7C50" w:rsidRDefault="0091393E" w:rsidP="0091393E">
      <w:pPr>
        <w:pStyle w:val="TH"/>
      </w:pPr>
      <w:r w:rsidRPr="008D7A79">
        <w:object w:dxaOrig="4536" w:dyaOrig="3683" w14:anchorId="57878447">
          <v:shape id="_x0000_i1026" type="#_x0000_t75" style="width:227.65pt;height:184.15pt" o:ole="">
            <v:imagedata r:id="rId15" o:title=""/>
          </v:shape>
          <o:OLEObject Type="Embed" ProgID="Word.Picture.8" ShapeID="_x0000_i1026" DrawAspect="Content" ObjectID="_1757442172" r:id="rId16"/>
        </w:object>
      </w:r>
    </w:p>
    <w:p w14:paraId="4F509EAD" w14:textId="77777777" w:rsidR="0091393E" w:rsidRPr="001B7C50" w:rsidRDefault="0091393E" w:rsidP="0091393E">
      <w:pPr>
        <w:pStyle w:val="TF"/>
      </w:pPr>
      <w:bookmarkStart w:id="13" w:name="_CRFigure4_2_152"/>
      <w:r>
        <w:t xml:space="preserve">Figure </w:t>
      </w:r>
      <w:bookmarkEnd w:id="13"/>
      <w:r>
        <w:t>4.2.15-2: Service based reference architecture to support authentication for Non-seamless WLAN offload in 5GS</w:t>
      </w:r>
    </w:p>
    <w:p w14:paraId="62E44244" w14:textId="77777777" w:rsidR="0091393E" w:rsidRDefault="0091393E" w:rsidP="0091393E">
      <w:pPr>
        <w:pStyle w:val="TH"/>
      </w:pPr>
      <w:r w:rsidRPr="008D7A79">
        <w:object w:dxaOrig="10981" w:dyaOrig="3891" w14:anchorId="04EA6C04">
          <v:shape id="_x0000_i1027" type="#_x0000_t75" style="width:480pt;height:169.15pt" o:ole="">
            <v:imagedata r:id="rId17" o:title=""/>
          </v:shape>
          <o:OLEObject Type="Embed" ProgID="Visio.Drawing.15" ShapeID="_x0000_i1027" DrawAspect="Content" ObjectID="_1757442173" r:id="rId18"/>
        </w:object>
      </w:r>
    </w:p>
    <w:p w14:paraId="69CF085C" w14:textId="77777777" w:rsidR="0091393E" w:rsidRPr="001B7C50" w:rsidRDefault="0091393E" w:rsidP="0091393E">
      <w:pPr>
        <w:pStyle w:val="TF"/>
      </w:pPr>
      <w:bookmarkStart w:id="14" w:name="_CRFigure4_2_153"/>
      <w:r>
        <w:t xml:space="preserve">Figure </w:t>
      </w:r>
      <w:bookmarkEnd w:id="14"/>
      <w:r>
        <w:t>4.2.15-3: Roaming reference architectures to support authentication for Non-seamless WLAN offload in 5GS</w:t>
      </w:r>
    </w:p>
    <w:p w14:paraId="4680B392" w14:textId="77777777" w:rsidR="0091393E" w:rsidRPr="001B7C50" w:rsidRDefault="0091393E" w:rsidP="0091393E">
      <w:pPr>
        <w:pStyle w:val="TH"/>
      </w:pPr>
      <w:r w:rsidRPr="008D7A79">
        <w:object w:dxaOrig="10980" w:dyaOrig="3888" w14:anchorId="303E8F39">
          <v:shape id="_x0000_i1028" type="#_x0000_t75" style="width:480pt;height:169.9pt" o:ole="">
            <v:imagedata r:id="rId19" o:title=""/>
          </v:shape>
          <o:OLEObject Type="Embed" ProgID="Visio.Drawing.15" ShapeID="_x0000_i1028" DrawAspect="Content" ObjectID="_1757442174" r:id="rId20"/>
        </w:object>
      </w:r>
    </w:p>
    <w:p w14:paraId="5275D56F" w14:textId="77777777" w:rsidR="0091393E" w:rsidRPr="001B7C50" w:rsidRDefault="0091393E" w:rsidP="0091393E">
      <w:pPr>
        <w:pStyle w:val="TF"/>
      </w:pPr>
      <w:bookmarkStart w:id="15" w:name="_CRFigure4_2_153a"/>
      <w:r>
        <w:t xml:space="preserve">Figure </w:t>
      </w:r>
      <w:bookmarkEnd w:id="15"/>
      <w:r>
        <w:t>4.2.15-3a: Reference architectures to support authentication for Non-seamless WLAN offload using credentials from Credentials Holder using UDM</w:t>
      </w:r>
    </w:p>
    <w:bookmarkStart w:id="16" w:name="_Hlk146708047"/>
    <w:p w14:paraId="0D89E4A9" w14:textId="2DE3B336" w:rsidR="0091393E" w:rsidRPr="001B7C50" w:rsidRDefault="00124B15" w:rsidP="0091393E">
      <w:pPr>
        <w:pStyle w:val="TH"/>
      </w:pPr>
      <w:r>
        <w:object w:dxaOrig="8088" w:dyaOrig="1777" w14:anchorId="6B095944">
          <v:shape id="_x0000_i1029" type="#_x0000_t75" style="width:324pt;height:85.15pt" o:ole="">
            <v:imagedata r:id="rId21" o:title="" cropbottom="-33902f" cropright="-17900f"/>
          </v:shape>
          <o:OLEObject Type="Embed" ProgID="Visio.Drawing.15" ShapeID="_x0000_i1029" DrawAspect="Content" ObjectID="_1757442175" r:id="rId22"/>
        </w:object>
      </w:r>
      <w:bookmarkEnd w:id="16"/>
    </w:p>
    <w:p w14:paraId="7E15D8FE" w14:textId="5D01C1C0" w:rsidR="0091393E" w:rsidRDefault="0091393E" w:rsidP="0091393E">
      <w:pPr>
        <w:pStyle w:val="TF"/>
      </w:pPr>
      <w:bookmarkStart w:id="17" w:name="_CRFigure4_2_153b"/>
      <w:r>
        <w:t xml:space="preserve">Figure </w:t>
      </w:r>
      <w:bookmarkEnd w:id="17"/>
      <w:r>
        <w:t>4.2.15-3b: Reference architectures to support authentication for Non-seamless WLAN offload using credentials from Credentials Holder using AAA Server</w:t>
      </w:r>
    </w:p>
    <w:bookmarkStart w:id="18" w:name="_MON_1757441034"/>
    <w:bookmarkEnd w:id="18"/>
    <w:p w14:paraId="436A7991" w14:textId="75C89D36" w:rsidR="00427B18" w:rsidRDefault="00314FB3" w:rsidP="0091393E">
      <w:pPr>
        <w:pStyle w:val="TF"/>
        <w:rPr>
          <w:ins w:id="19" w:author="Huawei - 0824" w:date="2023-09-13T19:59:00Z"/>
        </w:rPr>
      </w:pPr>
      <w:ins w:id="20" w:author="Huawei" w:date="2023-09-28T21:05:00Z">
        <w:r>
          <w:object w:dxaOrig="8401" w:dyaOrig="1629" w14:anchorId="2C441F2C">
            <v:shape id="_x0000_i1030" type="#_x0000_t75" style="width:420pt;height:81.75pt" o:ole="">
              <v:imagedata r:id="rId23" o:title=""/>
            </v:shape>
            <o:OLEObject Type="Embed" ProgID="Word.Document.12" ShapeID="_x0000_i1030" DrawAspect="Content" ObjectID="_1757442176" r:id="rId24">
              <o:FieldCodes>\s</o:FieldCodes>
            </o:OLEObject>
          </w:object>
        </w:r>
      </w:ins>
    </w:p>
    <w:p w14:paraId="6B715596" w14:textId="77777777" w:rsidR="00605C1A" w:rsidRDefault="00605C1A" w:rsidP="00605C1A">
      <w:pPr>
        <w:pStyle w:val="TF"/>
        <w:rPr>
          <w:ins w:id="21" w:author="Huawei" w:date="2023-09-28T20:58:00Z"/>
        </w:rPr>
      </w:pPr>
      <w:ins w:id="22" w:author="Huawei" w:date="2023-09-28T20:58:00Z">
        <w:r>
          <w:t>Figure 4.2.15-3c: Reference architectures to support authentication for Non-seamless WLAN offload using credentials from CH using AAA Server with NSWOF involvement via 5GC in the same CH</w:t>
        </w:r>
      </w:ins>
    </w:p>
    <w:bookmarkStart w:id="23" w:name="_MON_1757441265"/>
    <w:bookmarkEnd w:id="23"/>
    <w:p w14:paraId="7B83255F" w14:textId="6F79CB8A" w:rsidR="00427B18" w:rsidRDefault="00314FB3" w:rsidP="005837DC">
      <w:pPr>
        <w:pStyle w:val="TF"/>
        <w:rPr>
          <w:ins w:id="24" w:author="Huawei" w:date="2023-09-26T21:27:00Z"/>
        </w:rPr>
      </w:pPr>
      <w:ins w:id="25" w:author="Huawei" w:date="2023-09-28T21:09:00Z">
        <w:r>
          <w:object w:dxaOrig="8572" w:dyaOrig="1471" w14:anchorId="2E8262C6">
            <v:shape id="_x0000_i1031" type="#_x0000_t75" style="width:428.65pt;height:73.9pt" o:ole="">
              <v:imagedata r:id="rId25" o:title=""/>
            </v:shape>
            <o:OLEObject Type="Embed" ProgID="Word.Document.12" ShapeID="_x0000_i1031" DrawAspect="Content" ObjectID="_1757442177" r:id="rId26">
              <o:FieldCodes>\s</o:FieldCodes>
            </o:OLEObject>
          </w:object>
        </w:r>
      </w:ins>
    </w:p>
    <w:p w14:paraId="5E2655F0" w14:textId="5D5CA3AA" w:rsidR="005837DC" w:rsidRDefault="005837DC" w:rsidP="005837DC">
      <w:pPr>
        <w:pStyle w:val="TF"/>
        <w:rPr>
          <w:ins w:id="26" w:author="Huawei" w:date="2023-09-26T21:27:00Z"/>
        </w:rPr>
      </w:pPr>
      <w:ins w:id="27" w:author="Huawei" w:date="2023-09-26T21:27:00Z">
        <w:r>
          <w:t>Figure 4.2.15-3</w:t>
        </w:r>
      </w:ins>
      <w:ins w:id="28" w:author="Huawei" w:date="2023-09-26T21:28:00Z">
        <w:r w:rsidR="006201ED">
          <w:t>d</w:t>
        </w:r>
      </w:ins>
      <w:ins w:id="29" w:author="Huawei" w:date="2023-09-26T21:27:00Z">
        <w:r>
          <w:t>: Reference architectures to support authentication for Non-seamless WLAN offload using credentials from C</w:t>
        </w:r>
      </w:ins>
      <w:ins w:id="30" w:author="Huawei" w:date="2023-09-28T20:58:00Z">
        <w:r w:rsidR="007D648F">
          <w:t>H</w:t>
        </w:r>
      </w:ins>
      <w:ins w:id="31" w:author="Huawei" w:date="2023-09-26T21:27:00Z">
        <w:r>
          <w:t xml:space="preserve"> using AAA Server with NSWOF involvement via 5GC</w:t>
        </w:r>
      </w:ins>
      <w:ins w:id="32" w:author="Huawei" w:date="2023-09-28T20:58:00Z">
        <w:r w:rsidR="00354036">
          <w:t xml:space="preserve"> in the same CH</w:t>
        </w:r>
      </w:ins>
      <w:ins w:id="33" w:author="Huawei" w:date="2023-09-26T21:27:00Z">
        <w:r>
          <w:t xml:space="preserve"> when</w:t>
        </w:r>
      </w:ins>
      <w:ins w:id="34" w:author="Huawei" w:date="2023-09-28T20:58:00Z">
        <w:r w:rsidR="00354036">
          <w:t xml:space="preserve"> the</w:t>
        </w:r>
      </w:ins>
      <w:ins w:id="35" w:author="Huawei" w:date="2023-09-26T21:27:00Z">
        <w:r>
          <w:t xml:space="preserve"> selected SNPN is different from the </w:t>
        </w:r>
      </w:ins>
      <w:ins w:id="36" w:author="Huawei" w:date="2023-09-28T20:58:00Z">
        <w:r w:rsidR="00354036">
          <w:t>CH</w:t>
        </w:r>
      </w:ins>
    </w:p>
    <w:bookmarkStart w:id="37" w:name="_MON_1757441594"/>
    <w:bookmarkEnd w:id="37"/>
    <w:p w14:paraId="26B60A90" w14:textId="22DF15C6" w:rsidR="00427B18" w:rsidRDefault="00E81063" w:rsidP="005837DC">
      <w:pPr>
        <w:pStyle w:val="TF"/>
        <w:rPr>
          <w:ins w:id="38" w:author="Huawei" w:date="2023-09-26T21:28:00Z"/>
        </w:rPr>
      </w:pPr>
      <w:ins w:id="39" w:author="Huawei" w:date="2023-09-28T21:14:00Z">
        <w:r>
          <w:object w:dxaOrig="8306" w:dyaOrig="1566" w14:anchorId="635301D4">
            <v:shape id="_x0000_i1032" type="#_x0000_t75" style="width:415.15pt;height:78.75pt" o:ole="">
              <v:imagedata r:id="rId27" o:title=""/>
            </v:shape>
            <o:OLEObject Type="Embed" ProgID="Word.Document.12" ShapeID="_x0000_i1032" DrawAspect="Content" ObjectID="_1757442178" r:id="rId28">
              <o:FieldCodes>\s</o:FieldCodes>
            </o:OLEObject>
          </w:object>
        </w:r>
      </w:ins>
    </w:p>
    <w:p w14:paraId="1A72D46F" w14:textId="6079443D" w:rsidR="005837DC" w:rsidRPr="0091393E" w:rsidRDefault="005837DC">
      <w:pPr>
        <w:pStyle w:val="TF"/>
        <w:rPr>
          <w:ins w:id="40" w:author="Huawei - 0824" w:date="2023-09-13T19:59:00Z"/>
        </w:rPr>
      </w:pPr>
      <w:ins w:id="41" w:author="Huawei" w:date="2023-09-26T21:28:00Z">
        <w:r>
          <w:t>Figure 4.2.15-3</w:t>
        </w:r>
        <w:r w:rsidR="006201ED">
          <w:t>e</w:t>
        </w:r>
        <w:r>
          <w:t>: Reference architectures to support authentication for Non-seamless WLAN offload using credentials from C</w:t>
        </w:r>
      </w:ins>
      <w:ins w:id="42" w:author="Huawei" w:date="2023-09-28T20:59:00Z">
        <w:r w:rsidR="00E55BED">
          <w:t>H</w:t>
        </w:r>
      </w:ins>
      <w:ins w:id="43" w:author="Huawei" w:date="2023-09-26T21:28:00Z">
        <w:r>
          <w:t xml:space="preserve"> using AAA Server with NSWOF involvement via 5GC different from the </w:t>
        </w:r>
        <w:r w:rsidR="004F14DD">
          <w:t>C</w:t>
        </w:r>
      </w:ins>
      <w:ins w:id="44" w:author="Huawei" w:date="2023-09-28T20:59:00Z">
        <w:r w:rsidR="007B5871">
          <w:t>H</w:t>
        </w:r>
      </w:ins>
    </w:p>
    <w:p w14:paraId="273291EB" w14:textId="77777777" w:rsidR="0091393E" w:rsidRDefault="0091393E" w:rsidP="0091393E">
      <w:pPr>
        <w:pStyle w:val="NO"/>
      </w:pPr>
      <w:r>
        <w:t>NOTE 2:</w:t>
      </w:r>
      <w:r>
        <w:tab/>
        <w:t>Configuration 2) in Figure 4.2.15-3 and Figure 4.2.15-3a is a deployment variant of configuration 1)</w:t>
      </w:r>
    </w:p>
    <w:p w14:paraId="5A14B1C5" w14:textId="77777777" w:rsidR="0091393E" w:rsidRDefault="0091393E" w:rsidP="0091393E">
      <w:pPr>
        <w:pStyle w:val="TH"/>
      </w:pPr>
      <w:r w:rsidRPr="008D7A79">
        <w:object w:dxaOrig="6663" w:dyaOrig="4250" w14:anchorId="60B2848E">
          <v:shape id="_x0000_i1033" type="#_x0000_t75" style="width:333pt;height:211.15pt" o:ole="">
            <v:imagedata r:id="rId29" o:title=""/>
          </v:shape>
          <o:OLEObject Type="Embed" ProgID="Word.Picture.8" ShapeID="_x0000_i1033" DrawAspect="Content" ObjectID="_1757442179" r:id="rId30"/>
        </w:object>
      </w:r>
    </w:p>
    <w:p w14:paraId="66F4C4C1" w14:textId="77777777" w:rsidR="0091393E" w:rsidRPr="001B7C50" w:rsidRDefault="0091393E" w:rsidP="0091393E">
      <w:pPr>
        <w:pStyle w:val="TF"/>
      </w:pPr>
      <w:bookmarkStart w:id="45" w:name="_CRFigure4_2_154"/>
      <w:r>
        <w:t xml:space="preserve">Figure </w:t>
      </w:r>
      <w:bookmarkEnd w:id="45"/>
      <w:r>
        <w:t>4.2.15-4: Service based Roaming reference architecture to support authentication for Non-seamless WLAN offload in 5GS</w:t>
      </w:r>
    </w:p>
    <w:p w14:paraId="572D196C" w14:textId="77777777" w:rsidR="0091393E" w:rsidRDefault="0091393E" w:rsidP="0091393E">
      <w:r>
        <w:t xml:space="preserve">The </w:t>
      </w:r>
      <w:proofErr w:type="spellStart"/>
      <w:r>
        <w:t>SWd</w:t>
      </w:r>
      <w:proofErr w:type="spellEnd"/>
      <w:r>
        <w:t xml:space="preserve">' reference point corresponds to the </w:t>
      </w:r>
      <w:proofErr w:type="spellStart"/>
      <w:r>
        <w:t>SWd</w:t>
      </w:r>
      <w:proofErr w:type="spellEnd"/>
      <w:r>
        <w:t xml:space="preserve"> reference point as defined in TS 23.402 [43] with the difference that </w:t>
      </w:r>
      <w:proofErr w:type="spellStart"/>
      <w:r>
        <w:t>SWd</w:t>
      </w:r>
      <w:proofErr w:type="spellEnd"/>
      <w:r>
        <w:t>' connects the 3GPP AAA Proxy, possibly via intermediate 3GPP AAA Proxy, to the NSWOF and that the EAP user ID is a SUCI and not an IMSI.</w:t>
      </w:r>
    </w:p>
    <w:p w14:paraId="783520FE" w14:textId="77777777" w:rsidR="0091393E" w:rsidRDefault="0091393E" w:rsidP="0091393E">
      <w:r>
        <w:t>In both roaming and non-roaming scenarios, the NSWOF acts towards the WLAN Access as a 3GPP AAA server, with the difference that the EAP user ID is a SUCI and not an IMSI.</w:t>
      </w:r>
    </w:p>
    <w:bookmarkStart w:id="46" w:name="_MON_1737284991"/>
    <w:bookmarkEnd w:id="46"/>
    <w:p w14:paraId="293FAB88" w14:textId="77777777" w:rsidR="0091393E" w:rsidRPr="001B7C50" w:rsidRDefault="0091393E" w:rsidP="0091393E">
      <w:pPr>
        <w:pStyle w:val="TH"/>
      </w:pPr>
      <w:r w:rsidRPr="008D7A79">
        <w:object w:dxaOrig="6663" w:dyaOrig="4250" w14:anchorId="3B94295B">
          <v:shape id="_x0000_i1034" type="#_x0000_t75" style="width:334.15pt;height:211.15pt" o:ole="">
            <v:imagedata r:id="rId31" o:title=""/>
          </v:shape>
          <o:OLEObject Type="Embed" ProgID="Word.Picture.8" ShapeID="_x0000_i1034" DrawAspect="Content" ObjectID="_1757442180" r:id="rId32"/>
        </w:object>
      </w:r>
    </w:p>
    <w:p w14:paraId="0AA4529B" w14:textId="77777777" w:rsidR="0091393E" w:rsidRPr="001B7C50" w:rsidRDefault="0091393E" w:rsidP="0091393E">
      <w:pPr>
        <w:pStyle w:val="TF"/>
      </w:pPr>
      <w:bookmarkStart w:id="47" w:name="_CRFigure4_2_154a"/>
      <w:r>
        <w:t xml:space="preserve">Figure </w:t>
      </w:r>
      <w:bookmarkEnd w:id="47"/>
      <w:r>
        <w:t>4.2.15-4a: Service based reference architecture to support authentication for Non-seamless WLAN offload using credentials from Credentials Holder using UDM</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90D7E" w14:textId="77777777" w:rsidR="00B6737A" w:rsidRDefault="00B6737A">
      <w:r>
        <w:separator/>
      </w:r>
    </w:p>
  </w:endnote>
  <w:endnote w:type="continuationSeparator" w:id="0">
    <w:p w14:paraId="02BDE466" w14:textId="77777777" w:rsidR="00B6737A" w:rsidRDefault="00B6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A37E9" w14:textId="77777777" w:rsidR="00B6737A" w:rsidRDefault="00B6737A">
      <w:r>
        <w:separator/>
      </w:r>
    </w:p>
  </w:footnote>
  <w:footnote w:type="continuationSeparator" w:id="0">
    <w:p w14:paraId="14ED6EA3" w14:textId="77777777" w:rsidR="00B6737A" w:rsidRDefault="00B67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C2A9E"/>
    <w:multiLevelType w:val="hybridMultilevel"/>
    <w:tmpl w:val="B446756E"/>
    <w:lvl w:ilvl="0" w:tplc="B950B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0824">
    <w15:presenceInfo w15:providerId="None" w15:userId="Huawei - 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94"/>
    <w:rsid w:val="00022E4A"/>
    <w:rsid w:val="00071B58"/>
    <w:rsid w:val="000A6394"/>
    <w:rsid w:val="000B3D7A"/>
    <w:rsid w:val="000B7FED"/>
    <w:rsid w:val="000C038A"/>
    <w:rsid w:val="000C5D1F"/>
    <w:rsid w:val="000C6598"/>
    <w:rsid w:val="000D44B3"/>
    <w:rsid w:val="00110701"/>
    <w:rsid w:val="00124B15"/>
    <w:rsid w:val="00134E80"/>
    <w:rsid w:val="00145D43"/>
    <w:rsid w:val="00147C30"/>
    <w:rsid w:val="00192C46"/>
    <w:rsid w:val="001A08B3"/>
    <w:rsid w:val="001A7B60"/>
    <w:rsid w:val="001B52F0"/>
    <w:rsid w:val="001B7A65"/>
    <w:rsid w:val="001C09E3"/>
    <w:rsid w:val="001E41F3"/>
    <w:rsid w:val="00234DBE"/>
    <w:rsid w:val="0025360F"/>
    <w:rsid w:val="0026004D"/>
    <w:rsid w:val="002640DD"/>
    <w:rsid w:val="00275D12"/>
    <w:rsid w:val="00284FEB"/>
    <w:rsid w:val="002860C4"/>
    <w:rsid w:val="002B5741"/>
    <w:rsid w:val="002C231E"/>
    <w:rsid w:val="002D17E2"/>
    <w:rsid w:val="002E0D43"/>
    <w:rsid w:val="002E3A1F"/>
    <w:rsid w:val="002E472E"/>
    <w:rsid w:val="00305409"/>
    <w:rsid w:val="00310096"/>
    <w:rsid w:val="00314FB3"/>
    <w:rsid w:val="00332FAD"/>
    <w:rsid w:val="00354036"/>
    <w:rsid w:val="003609EF"/>
    <w:rsid w:val="0036231A"/>
    <w:rsid w:val="00374DD4"/>
    <w:rsid w:val="003966F9"/>
    <w:rsid w:val="003D0D8B"/>
    <w:rsid w:val="003E1A36"/>
    <w:rsid w:val="00410371"/>
    <w:rsid w:val="004242F1"/>
    <w:rsid w:val="00427B18"/>
    <w:rsid w:val="00464AB7"/>
    <w:rsid w:val="0047042B"/>
    <w:rsid w:val="004B75B7"/>
    <w:rsid w:val="004D126A"/>
    <w:rsid w:val="004F14DD"/>
    <w:rsid w:val="004F4830"/>
    <w:rsid w:val="005141D9"/>
    <w:rsid w:val="0051580D"/>
    <w:rsid w:val="00547111"/>
    <w:rsid w:val="00580386"/>
    <w:rsid w:val="005837DC"/>
    <w:rsid w:val="00592D74"/>
    <w:rsid w:val="005E2C44"/>
    <w:rsid w:val="005E4811"/>
    <w:rsid w:val="00605C1A"/>
    <w:rsid w:val="006201ED"/>
    <w:rsid w:val="00621188"/>
    <w:rsid w:val="006257ED"/>
    <w:rsid w:val="00653DE4"/>
    <w:rsid w:val="00665C47"/>
    <w:rsid w:val="00686F7F"/>
    <w:rsid w:val="00695808"/>
    <w:rsid w:val="006B46FB"/>
    <w:rsid w:val="006D7DF5"/>
    <w:rsid w:val="006E21FB"/>
    <w:rsid w:val="006F41A7"/>
    <w:rsid w:val="00721E97"/>
    <w:rsid w:val="007814C2"/>
    <w:rsid w:val="00792342"/>
    <w:rsid w:val="007977A8"/>
    <w:rsid w:val="007B512A"/>
    <w:rsid w:val="007B5871"/>
    <w:rsid w:val="007C2097"/>
    <w:rsid w:val="007D648F"/>
    <w:rsid w:val="007D6A07"/>
    <w:rsid w:val="007F7259"/>
    <w:rsid w:val="008040A8"/>
    <w:rsid w:val="00807A79"/>
    <w:rsid w:val="008279FA"/>
    <w:rsid w:val="008626E7"/>
    <w:rsid w:val="00870EE7"/>
    <w:rsid w:val="008863B9"/>
    <w:rsid w:val="008A0E91"/>
    <w:rsid w:val="008A45A6"/>
    <w:rsid w:val="008B4535"/>
    <w:rsid w:val="008D3CCC"/>
    <w:rsid w:val="008F3789"/>
    <w:rsid w:val="008F686C"/>
    <w:rsid w:val="00905889"/>
    <w:rsid w:val="00906C05"/>
    <w:rsid w:val="0091393E"/>
    <w:rsid w:val="009148DE"/>
    <w:rsid w:val="00921483"/>
    <w:rsid w:val="00941E30"/>
    <w:rsid w:val="009777D9"/>
    <w:rsid w:val="00991B88"/>
    <w:rsid w:val="00997F25"/>
    <w:rsid w:val="009A5753"/>
    <w:rsid w:val="009A579D"/>
    <w:rsid w:val="009E3297"/>
    <w:rsid w:val="009F3BC0"/>
    <w:rsid w:val="009F734F"/>
    <w:rsid w:val="009F74B7"/>
    <w:rsid w:val="00A246B6"/>
    <w:rsid w:val="00A439D1"/>
    <w:rsid w:val="00A47E70"/>
    <w:rsid w:val="00A50CF0"/>
    <w:rsid w:val="00A7671C"/>
    <w:rsid w:val="00A95962"/>
    <w:rsid w:val="00AA2CBC"/>
    <w:rsid w:val="00AB6F83"/>
    <w:rsid w:val="00AC5820"/>
    <w:rsid w:val="00AD1CD8"/>
    <w:rsid w:val="00AE7E78"/>
    <w:rsid w:val="00B15836"/>
    <w:rsid w:val="00B258BB"/>
    <w:rsid w:val="00B6737A"/>
    <w:rsid w:val="00B67B97"/>
    <w:rsid w:val="00B968C8"/>
    <w:rsid w:val="00BA3EC5"/>
    <w:rsid w:val="00BA51D9"/>
    <w:rsid w:val="00BB5DFC"/>
    <w:rsid w:val="00BD279D"/>
    <w:rsid w:val="00BD6BB8"/>
    <w:rsid w:val="00C66BA2"/>
    <w:rsid w:val="00C870F6"/>
    <w:rsid w:val="00C95985"/>
    <w:rsid w:val="00CB4A97"/>
    <w:rsid w:val="00CB4F5E"/>
    <w:rsid w:val="00CC5026"/>
    <w:rsid w:val="00CC68D0"/>
    <w:rsid w:val="00CD61B0"/>
    <w:rsid w:val="00D03F9A"/>
    <w:rsid w:val="00D06D51"/>
    <w:rsid w:val="00D24991"/>
    <w:rsid w:val="00D355D1"/>
    <w:rsid w:val="00D50255"/>
    <w:rsid w:val="00D66520"/>
    <w:rsid w:val="00D84AE9"/>
    <w:rsid w:val="00DA0B5E"/>
    <w:rsid w:val="00DE34CF"/>
    <w:rsid w:val="00E13F3D"/>
    <w:rsid w:val="00E34898"/>
    <w:rsid w:val="00E55BED"/>
    <w:rsid w:val="00E63074"/>
    <w:rsid w:val="00E81063"/>
    <w:rsid w:val="00E86D73"/>
    <w:rsid w:val="00EB09B7"/>
    <w:rsid w:val="00EC7413"/>
    <w:rsid w:val="00EE7D7C"/>
    <w:rsid w:val="00EF6A2F"/>
    <w:rsid w:val="00F25D98"/>
    <w:rsid w:val="00F300FB"/>
    <w:rsid w:val="00F45F6E"/>
    <w:rsid w:val="00FB2FD5"/>
    <w:rsid w:val="00FB6386"/>
    <w:rsid w:val="00FE4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1393E"/>
    <w:rPr>
      <w:rFonts w:ascii="Times New Roman" w:hAnsi="Times New Roman"/>
      <w:lang w:val="en-GB" w:eastAsia="en-US"/>
    </w:rPr>
  </w:style>
  <w:style w:type="character" w:customStyle="1" w:styleId="THChar">
    <w:name w:val="TH Char"/>
    <w:link w:val="TH"/>
    <w:qFormat/>
    <w:rsid w:val="0091393E"/>
    <w:rPr>
      <w:rFonts w:ascii="Arial" w:hAnsi="Arial"/>
      <w:b/>
      <w:lang w:val="en-GB" w:eastAsia="en-US"/>
    </w:rPr>
  </w:style>
  <w:style w:type="character" w:customStyle="1" w:styleId="TFChar">
    <w:name w:val="TF Char"/>
    <w:link w:val="TF"/>
    <w:rsid w:val="009139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Word_Document1.doc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2.doc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7C84-DBFA-40CA-802C-06985A58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2023-09-27T10:03:00Z</dcterms:created>
  <dcterms:modified xsi:type="dcterms:W3CDTF">2023-09-28T13:20:00Z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(3)Rulr+l1iuL3tSZz//3vKdynBv6+WK/lKJlnBfiBgfNW309ajMIMEZKUwymub/Y/Vgx9k1rPH
BfVfYFeZiAMbAm8r4yMpY9pJU0mpGLAzsphEF7yTd91dGFPKcAorE/PcjBuKAq3cH8L+uWLi
nuSk25cu/GiJBpoMn19SkYWuVnn1YZHfQRe1rc6WEi3ZGH0RS7LJ8GD9fDgN6za7k9iGKh/G
HlZhCPEAlh0gsHNcE1</vt:lpwstr>
  </property>
  <property fmtid="{D5CDD505-2E9C-101B-9397-08002B2CF9AE}" pid="22" name="_2015_ms_pID_7253431">
    <vt:lpwstr>iGmrAIHV/9ES/yhZj/oBJk/xtfYfiOIOt6xYH7DZXsRG255OOgf5/X
EyBmp6gs1yeVl8BGM5IJBTRLe4vXGqSfP6qsyXrAUHL0iqnsKSZp21rJkzKGG21mFOjsp7yB
Du8efXaFuwi9Jhf729yINdZfvjxTZgD5pqDKa3/s50yNBh+5UgfI8xsnP3duxSTQAorwreAg
LQ4r1y+L2SZqRY3ufDPxbI9By+OJGLQVpU7x</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1695829176</vt:lpwstr>
  </property>
</Properties>
</file>